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A543F" w14:textId="0BC62A83" w:rsidR="00D2575F" w:rsidRDefault="00D2575F" w:rsidP="007772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w:t>
      </w:r>
      <w:r w:rsidR="00766F7F">
        <w:rPr>
          <w:b/>
          <w:i/>
          <w:noProof/>
          <w:sz w:val="28"/>
        </w:rPr>
        <w:t>1331</w:t>
      </w:r>
      <w:bookmarkStart w:id="0" w:name="_GoBack"/>
      <w:bookmarkEnd w:id="0"/>
    </w:p>
    <w:p w14:paraId="3B9EA91D" w14:textId="37291BA9" w:rsidR="00D2575F" w:rsidRDefault="00D2575F" w:rsidP="00D2575F">
      <w:pPr>
        <w:pStyle w:val="CRCoverPage"/>
        <w:tabs>
          <w:tab w:val="right" w:pos="9639"/>
        </w:tabs>
        <w:outlineLvl w:val="0"/>
        <w:rPr>
          <w:b/>
          <w:noProof/>
          <w:sz w:val="24"/>
        </w:rPr>
      </w:pPr>
      <w:r>
        <w:rPr>
          <w:b/>
          <w:noProof/>
          <w:sz w:val="24"/>
        </w:rPr>
        <w:t>Reno, NV, USA, November 18 – 22, 2019</w:t>
      </w:r>
      <w:r>
        <w:rPr>
          <w:b/>
          <w:noProof/>
          <w:sz w:val="24"/>
        </w:rPr>
        <w:tab/>
      </w:r>
      <w:r w:rsidRPr="00F76B76">
        <w:rPr>
          <w:rFonts w:cs="Arial"/>
          <w:b/>
          <w:bCs/>
        </w:rPr>
        <w:t>(</w:t>
      </w:r>
      <w:r w:rsidRPr="00F76B76">
        <w:rPr>
          <w:rFonts w:cs="Arial"/>
          <w:b/>
          <w:bCs/>
          <w:color w:val="0000FF"/>
        </w:rPr>
        <w:t>revision of S2-1</w:t>
      </w:r>
      <w:r>
        <w:rPr>
          <w:rFonts w:cs="Arial"/>
          <w:b/>
          <w:bCs/>
          <w:color w:val="0000FF"/>
        </w:rPr>
        <w:t>908988</w:t>
      </w:r>
      <w:r w:rsidRPr="00F76B76">
        <w:rPr>
          <w:rFonts w:cs="Arial"/>
          <w:b/>
          <w:bCs/>
        </w:rPr>
        <w:t>)</w:t>
      </w:r>
    </w:p>
    <w:tbl>
      <w:tblPr>
        <w:tblW w:w="9655" w:type="dxa"/>
        <w:tblInd w:w="37" w:type="dxa"/>
        <w:tblLayout w:type="fixed"/>
        <w:tblCellMar>
          <w:left w:w="42" w:type="dxa"/>
          <w:right w:w="42" w:type="dxa"/>
        </w:tblCellMar>
        <w:tblLook w:val="0000" w:firstRow="0" w:lastRow="0" w:firstColumn="0" w:lastColumn="0" w:noHBand="0" w:noVBand="0"/>
      </w:tblPr>
      <w:tblGrid>
        <w:gridCol w:w="15"/>
        <w:gridCol w:w="126"/>
        <w:gridCol w:w="1370"/>
        <w:gridCol w:w="345"/>
        <w:gridCol w:w="552"/>
        <w:gridCol w:w="299"/>
        <w:gridCol w:w="126"/>
        <w:gridCol w:w="158"/>
        <w:gridCol w:w="284"/>
        <w:gridCol w:w="409"/>
        <w:gridCol w:w="158"/>
        <w:gridCol w:w="409"/>
        <w:gridCol w:w="142"/>
        <w:gridCol w:w="141"/>
        <w:gridCol w:w="709"/>
        <w:gridCol w:w="142"/>
        <w:gridCol w:w="142"/>
        <w:gridCol w:w="15"/>
        <w:gridCol w:w="567"/>
        <w:gridCol w:w="143"/>
        <w:gridCol w:w="281"/>
        <w:gridCol w:w="993"/>
        <w:gridCol w:w="127"/>
        <w:gridCol w:w="142"/>
        <w:gridCol w:w="141"/>
        <w:gridCol w:w="1418"/>
        <w:gridCol w:w="142"/>
        <w:gridCol w:w="143"/>
        <w:gridCol w:w="16"/>
      </w:tblGrid>
      <w:tr w:rsidR="001E41F3" w14:paraId="2FE7725F" w14:textId="77777777" w:rsidTr="008A6271">
        <w:trPr>
          <w:gridAfter w:val="1"/>
          <w:wAfter w:w="9" w:type="dxa"/>
        </w:trPr>
        <w:tc>
          <w:tcPr>
            <w:tcW w:w="9641" w:type="dxa"/>
            <w:gridSpan w:val="28"/>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8A6271">
        <w:trPr>
          <w:gridAfter w:val="1"/>
          <w:wAfter w:w="9" w:type="dxa"/>
        </w:trPr>
        <w:tc>
          <w:tcPr>
            <w:tcW w:w="9641" w:type="dxa"/>
            <w:gridSpan w:val="28"/>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8A6271">
        <w:trPr>
          <w:gridAfter w:val="1"/>
          <w:wAfter w:w="9" w:type="dxa"/>
        </w:trPr>
        <w:tc>
          <w:tcPr>
            <w:tcW w:w="9641" w:type="dxa"/>
            <w:gridSpan w:val="28"/>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8A6271">
        <w:trPr>
          <w:gridAfter w:val="1"/>
          <w:wAfter w:w="9" w:type="dxa"/>
        </w:trPr>
        <w:tc>
          <w:tcPr>
            <w:tcW w:w="142" w:type="dxa"/>
            <w:gridSpan w:val="2"/>
            <w:tcBorders>
              <w:left w:val="single" w:sz="4" w:space="0" w:color="auto"/>
            </w:tcBorders>
          </w:tcPr>
          <w:p w14:paraId="2923B6AA" w14:textId="77777777" w:rsidR="001E41F3" w:rsidRDefault="001E41F3">
            <w:pPr>
              <w:pStyle w:val="CRCoverPage"/>
              <w:spacing w:after="0"/>
              <w:jc w:val="right"/>
              <w:rPr>
                <w:noProof/>
              </w:rPr>
            </w:pPr>
          </w:p>
        </w:tc>
        <w:tc>
          <w:tcPr>
            <w:tcW w:w="1371" w:type="dxa"/>
            <w:shd w:val="pct30" w:color="FFFF00" w:fill="auto"/>
          </w:tcPr>
          <w:p w14:paraId="5A235114" w14:textId="309B5C01" w:rsidR="001E41F3" w:rsidRPr="00410371" w:rsidRDefault="00FA0343" w:rsidP="00AA2C09">
            <w:pPr>
              <w:pStyle w:val="CRCoverPage"/>
              <w:spacing w:after="0"/>
              <w:jc w:val="right"/>
              <w:rPr>
                <w:b/>
                <w:noProof/>
                <w:sz w:val="28"/>
              </w:rPr>
            </w:pPr>
            <w:r w:rsidRPr="00FA0343">
              <w:rPr>
                <w:b/>
                <w:noProof/>
                <w:sz w:val="28"/>
              </w:rPr>
              <w:t>23.50</w:t>
            </w:r>
            <w:r w:rsidR="00AA2C09">
              <w:rPr>
                <w:b/>
                <w:noProof/>
                <w:sz w:val="28"/>
              </w:rPr>
              <w:t>1</w:t>
            </w:r>
          </w:p>
        </w:tc>
        <w:tc>
          <w:tcPr>
            <w:tcW w:w="897" w:type="dxa"/>
            <w:gridSpan w:val="2"/>
          </w:tcPr>
          <w:p w14:paraId="17EA4462"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114E2E75" w14:textId="276B6EBE" w:rsidR="001E41F3" w:rsidRPr="00AC3BC8" w:rsidRDefault="00AC3BC8" w:rsidP="00AC3BC8">
            <w:pPr>
              <w:pStyle w:val="CRCoverPage"/>
              <w:spacing w:after="0"/>
              <w:ind w:right="420"/>
              <w:jc w:val="right"/>
              <w:rPr>
                <w:rFonts w:eastAsia="宋体"/>
                <w:noProof/>
                <w:lang w:eastAsia="zh-CN"/>
              </w:rPr>
            </w:pPr>
            <w:r w:rsidRPr="00AC3BC8">
              <w:rPr>
                <w:rFonts w:hint="eastAsia"/>
                <w:b/>
                <w:noProof/>
                <w:sz w:val="28"/>
              </w:rPr>
              <w:t>1561</w:t>
            </w:r>
          </w:p>
        </w:tc>
        <w:tc>
          <w:tcPr>
            <w:tcW w:w="709" w:type="dxa"/>
            <w:gridSpan w:val="3"/>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14EB7D78" w14:textId="6BB2AB30" w:rsidR="001E41F3" w:rsidRPr="00852131" w:rsidRDefault="00D2575F" w:rsidP="00E13F3D">
            <w:pPr>
              <w:pStyle w:val="CRCoverPage"/>
              <w:spacing w:after="0"/>
              <w:jc w:val="center"/>
              <w:rPr>
                <w:rFonts w:eastAsia="宋体"/>
                <w:b/>
                <w:noProof/>
                <w:sz w:val="28"/>
                <w:lang w:eastAsia="zh-CN"/>
              </w:rPr>
            </w:pPr>
            <w:r>
              <w:rPr>
                <w:rFonts w:eastAsia="宋体"/>
                <w:b/>
                <w:noProof/>
                <w:sz w:val="28"/>
                <w:lang w:eastAsia="zh-CN"/>
              </w:rPr>
              <w:t>2</w:t>
            </w:r>
          </w:p>
        </w:tc>
        <w:tc>
          <w:tcPr>
            <w:tcW w:w="2410" w:type="dxa"/>
            <w:gridSpan w:val="8"/>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0CE78D07" w14:textId="50780CD0" w:rsidR="001E41F3" w:rsidRPr="008F627D" w:rsidRDefault="00D33017" w:rsidP="006E0892">
            <w:pPr>
              <w:pStyle w:val="CRCoverPage"/>
              <w:spacing w:after="0"/>
              <w:jc w:val="center"/>
              <w:rPr>
                <w:rFonts w:eastAsia="宋体"/>
                <w:b/>
                <w:noProof/>
                <w:sz w:val="28"/>
                <w:lang w:eastAsia="zh-CN"/>
              </w:rPr>
            </w:pPr>
            <w:r>
              <w:rPr>
                <w:rFonts w:eastAsia="宋体" w:hint="eastAsia"/>
                <w:b/>
                <w:noProof/>
                <w:sz w:val="28"/>
                <w:lang w:eastAsia="zh-CN"/>
              </w:rPr>
              <w:t>16.2</w:t>
            </w:r>
            <w:r w:rsidR="007E128D">
              <w:rPr>
                <w:rFonts w:eastAsia="宋体" w:hint="eastAsia"/>
                <w:b/>
                <w:noProof/>
                <w:sz w:val="28"/>
                <w:lang w:eastAsia="zh-CN"/>
              </w:rPr>
              <w:t>.</w:t>
            </w:r>
            <w:r w:rsidR="00AC3BC8">
              <w:rPr>
                <w:rFonts w:eastAsia="宋体"/>
                <w:b/>
                <w:noProof/>
                <w:sz w:val="28"/>
                <w:lang w:eastAsia="zh-CN"/>
              </w:rPr>
              <w:t>0</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8A6271">
        <w:trPr>
          <w:gridAfter w:val="1"/>
          <w:wAfter w:w="9" w:type="dxa"/>
        </w:trPr>
        <w:tc>
          <w:tcPr>
            <w:tcW w:w="9641" w:type="dxa"/>
            <w:gridSpan w:val="28"/>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8A6271">
        <w:trPr>
          <w:gridAfter w:val="1"/>
          <w:wAfter w:w="9" w:type="dxa"/>
        </w:trPr>
        <w:tc>
          <w:tcPr>
            <w:tcW w:w="9641" w:type="dxa"/>
            <w:gridSpan w:val="28"/>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8A6271">
        <w:trPr>
          <w:gridAfter w:val="1"/>
          <w:wAfter w:w="9" w:type="dxa"/>
        </w:trPr>
        <w:tc>
          <w:tcPr>
            <w:tcW w:w="9641" w:type="dxa"/>
            <w:gridSpan w:val="28"/>
          </w:tcPr>
          <w:p w14:paraId="3457662E" w14:textId="77777777" w:rsidR="001E41F3" w:rsidRDefault="001E41F3">
            <w:pPr>
              <w:pStyle w:val="CRCoverPage"/>
              <w:spacing w:after="0"/>
              <w:rPr>
                <w:noProof/>
                <w:sz w:val="8"/>
                <w:szCs w:val="8"/>
              </w:rPr>
            </w:pPr>
          </w:p>
        </w:tc>
      </w:tr>
      <w:tr w:rsidR="00F25D98" w14:paraId="2C598A84" w14:textId="77777777" w:rsidTr="008A6271">
        <w:trPr>
          <w:gridAfter w:val="1"/>
          <w:wAfter w:w="16" w:type="dxa"/>
        </w:trPr>
        <w:tc>
          <w:tcPr>
            <w:tcW w:w="2835" w:type="dxa"/>
            <w:gridSpan w:val="7"/>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5"/>
          </w:tcPr>
          <w:p w14:paraId="1713837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3F195EE"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gridSpan w:val="6"/>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r w:rsidR="001E41F3" w14:paraId="0EB6BFE3" w14:textId="77777777" w:rsidTr="008A6271">
        <w:trPr>
          <w:gridBefore w:val="1"/>
          <w:wBefore w:w="15" w:type="dxa"/>
        </w:trPr>
        <w:tc>
          <w:tcPr>
            <w:tcW w:w="9640" w:type="dxa"/>
            <w:gridSpan w:val="28"/>
          </w:tcPr>
          <w:p w14:paraId="301E1FCD" w14:textId="77777777" w:rsidR="001E41F3" w:rsidRDefault="001E41F3">
            <w:pPr>
              <w:pStyle w:val="CRCoverPage"/>
              <w:spacing w:after="0"/>
              <w:rPr>
                <w:noProof/>
                <w:sz w:val="8"/>
                <w:szCs w:val="8"/>
              </w:rPr>
            </w:pPr>
          </w:p>
        </w:tc>
      </w:tr>
      <w:tr w:rsidR="001E41F3" w14:paraId="1685489C" w14:textId="77777777" w:rsidTr="008A6271">
        <w:trPr>
          <w:gridBefore w:val="1"/>
          <w:wBefore w:w="15" w:type="dxa"/>
        </w:trPr>
        <w:tc>
          <w:tcPr>
            <w:tcW w:w="1843" w:type="dxa"/>
            <w:gridSpan w:val="3"/>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5"/>
            <w:tcBorders>
              <w:top w:val="single" w:sz="4" w:space="0" w:color="auto"/>
              <w:right w:val="single" w:sz="4" w:space="0" w:color="auto"/>
            </w:tcBorders>
            <w:shd w:val="pct30" w:color="FFFF00" w:fill="auto"/>
          </w:tcPr>
          <w:p w14:paraId="66564440" w14:textId="389B7C0D" w:rsidR="001E41F3" w:rsidRDefault="00AA2C09" w:rsidP="007E184B">
            <w:pPr>
              <w:pStyle w:val="CRCoverPage"/>
              <w:spacing w:after="0"/>
              <w:ind w:firstLineChars="50" w:firstLine="100"/>
              <w:rPr>
                <w:noProof/>
              </w:rPr>
            </w:pPr>
            <w:r w:rsidRPr="00AA2C09">
              <w:rPr>
                <w:noProof/>
              </w:rPr>
              <w:t>Clarification the deregistration in single access</w:t>
            </w:r>
          </w:p>
        </w:tc>
      </w:tr>
      <w:tr w:rsidR="001E41F3" w14:paraId="0D026D2A" w14:textId="77777777" w:rsidTr="008A6271">
        <w:trPr>
          <w:gridBefore w:val="1"/>
          <w:wBefore w:w="15" w:type="dxa"/>
        </w:trPr>
        <w:tc>
          <w:tcPr>
            <w:tcW w:w="1843" w:type="dxa"/>
            <w:gridSpan w:val="3"/>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25"/>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8A6271">
        <w:trPr>
          <w:gridBefore w:val="1"/>
          <w:wBefore w:w="15" w:type="dxa"/>
        </w:trPr>
        <w:tc>
          <w:tcPr>
            <w:tcW w:w="1843" w:type="dxa"/>
            <w:gridSpan w:val="3"/>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bookmarkStart w:id="2" w:name="OLE_LINK12"/>
        <w:tc>
          <w:tcPr>
            <w:tcW w:w="7797" w:type="dxa"/>
            <w:gridSpan w:val="25"/>
            <w:tcBorders>
              <w:right w:val="single" w:sz="4" w:space="0" w:color="auto"/>
            </w:tcBorders>
            <w:shd w:val="pct30" w:color="FFFF00" w:fill="auto"/>
          </w:tcPr>
          <w:p w14:paraId="17D610F4" w14:textId="320070AD" w:rsidR="001E41F3" w:rsidRDefault="00E011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3" w:name="OLE_LINK3"/>
            <w:r>
              <w:rPr>
                <w:noProof/>
              </w:rPr>
              <w:t>Huawei</w:t>
            </w:r>
            <w:bookmarkStart w:id="4" w:name="OLE_LINK11"/>
            <w:r>
              <w:rPr>
                <w:noProof/>
              </w:rPr>
              <w:t xml:space="preserve">, </w:t>
            </w:r>
            <w:bookmarkEnd w:id="3"/>
            <w:r>
              <w:rPr>
                <w:noProof/>
              </w:rPr>
              <w:t>HiSilicon</w:t>
            </w:r>
            <w:bookmarkEnd w:id="4"/>
            <w:r>
              <w:rPr>
                <w:noProof/>
              </w:rPr>
              <w:fldChar w:fldCharType="end"/>
            </w:r>
            <w:bookmarkEnd w:id="2"/>
          </w:p>
        </w:tc>
      </w:tr>
      <w:tr w:rsidR="001E41F3" w14:paraId="285CB254" w14:textId="77777777" w:rsidTr="008A6271">
        <w:trPr>
          <w:gridBefore w:val="1"/>
          <w:wBefore w:w="15" w:type="dxa"/>
        </w:trPr>
        <w:tc>
          <w:tcPr>
            <w:tcW w:w="1843" w:type="dxa"/>
            <w:gridSpan w:val="3"/>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25"/>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8A6271">
        <w:trPr>
          <w:gridBefore w:val="1"/>
          <w:wBefore w:w="15" w:type="dxa"/>
        </w:trPr>
        <w:tc>
          <w:tcPr>
            <w:tcW w:w="1843" w:type="dxa"/>
            <w:gridSpan w:val="3"/>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25"/>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8A6271">
        <w:trPr>
          <w:gridBefore w:val="1"/>
          <w:wBefore w:w="15" w:type="dxa"/>
        </w:trPr>
        <w:tc>
          <w:tcPr>
            <w:tcW w:w="1843" w:type="dxa"/>
            <w:gridSpan w:val="3"/>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4"/>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gridSpan w:val="7"/>
            <w:tcBorders>
              <w:right w:val="single" w:sz="4" w:space="0" w:color="auto"/>
            </w:tcBorders>
            <w:shd w:val="pct30" w:color="FFFF00" w:fill="auto"/>
          </w:tcPr>
          <w:p w14:paraId="7AEFA8FC" w14:textId="389EE3DB" w:rsidR="001E41F3" w:rsidRDefault="009879B4" w:rsidP="00AA2C09">
            <w:pPr>
              <w:pStyle w:val="CRCoverPage"/>
              <w:spacing w:after="0"/>
              <w:ind w:left="100"/>
              <w:rPr>
                <w:noProof/>
              </w:rPr>
            </w:pPr>
            <w:r w:rsidRPr="009879B4">
              <w:rPr>
                <w:noProof/>
              </w:rPr>
              <w:t>2019-0</w:t>
            </w:r>
            <w:r w:rsidR="001C11CB">
              <w:rPr>
                <w:noProof/>
              </w:rPr>
              <w:t>9</w:t>
            </w:r>
            <w:r w:rsidRPr="009879B4">
              <w:rPr>
                <w:noProof/>
              </w:rPr>
              <w:t>-</w:t>
            </w:r>
            <w:r w:rsidR="001C11CB">
              <w:rPr>
                <w:noProof/>
              </w:rPr>
              <w:t>30</w:t>
            </w:r>
          </w:p>
        </w:tc>
      </w:tr>
      <w:tr w:rsidR="001E41F3" w14:paraId="7CEB1B19" w14:textId="77777777" w:rsidTr="008A6271">
        <w:trPr>
          <w:gridBefore w:val="1"/>
          <w:wBefore w:w="15" w:type="dxa"/>
        </w:trPr>
        <w:tc>
          <w:tcPr>
            <w:tcW w:w="1843" w:type="dxa"/>
            <w:gridSpan w:val="3"/>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7"/>
          </w:tcPr>
          <w:p w14:paraId="6DF2FA46" w14:textId="77777777" w:rsidR="001E41F3" w:rsidRDefault="001E41F3">
            <w:pPr>
              <w:pStyle w:val="CRCoverPage"/>
              <w:spacing w:after="0"/>
              <w:rPr>
                <w:noProof/>
                <w:sz w:val="8"/>
                <w:szCs w:val="8"/>
              </w:rPr>
            </w:pPr>
          </w:p>
        </w:tc>
        <w:tc>
          <w:tcPr>
            <w:tcW w:w="2267" w:type="dxa"/>
            <w:gridSpan w:val="8"/>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gridSpan w:val="7"/>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8A6271">
        <w:trPr>
          <w:gridBefore w:val="1"/>
          <w:wBefore w:w="15" w:type="dxa"/>
          <w:cantSplit/>
        </w:trPr>
        <w:tc>
          <w:tcPr>
            <w:tcW w:w="1843" w:type="dxa"/>
            <w:gridSpan w:val="3"/>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39113810" w14:textId="13E4CEF8" w:rsidR="001E41F3" w:rsidRDefault="00766511" w:rsidP="00D24991">
            <w:pPr>
              <w:pStyle w:val="CRCoverPage"/>
              <w:spacing w:after="0"/>
              <w:ind w:left="100" w:right="-609"/>
              <w:rPr>
                <w:b/>
                <w:noProof/>
              </w:rPr>
            </w:pPr>
            <w:r>
              <w:rPr>
                <w:b/>
                <w:noProof/>
              </w:rPr>
              <w:t>F</w:t>
            </w:r>
          </w:p>
        </w:tc>
        <w:tc>
          <w:tcPr>
            <w:tcW w:w="3402" w:type="dxa"/>
            <w:gridSpan w:val="13"/>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gridSpan w:val="7"/>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8A6271">
        <w:trPr>
          <w:gridBefore w:val="1"/>
          <w:wBefore w:w="15" w:type="dxa"/>
        </w:trPr>
        <w:tc>
          <w:tcPr>
            <w:tcW w:w="1843" w:type="dxa"/>
            <w:gridSpan w:val="3"/>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17"/>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8"/>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8A6271">
        <w:trPr>
          <w:gridBefore w:val="1"/>
          <w:wBefore w:w="15" w:type="dxa"/>
        </w:trPr>
        <w:tc>
          <w:tcPr>
            <w:tcW w:w="1843" w:type="dxa"/>
            <w:gridSpan w:val="3"/>
          </w:tcPr>
          <w:p w14:paraId="0FA0D039" w14:textId="77777777" w:rsidR="001E41F3" w:rsidRDefault="001E41F3">
            <w:pPr>
              <w:pStyle w:val="CRCoverPage"/>
              <w:spacing w:after="0"/>
              <w:rPr>
                <w:b/>
                <w:i/>
                <w:noProof/>
                <w:sz w:val="8"/>
                <w:szCs w:val="8"/>
              </w:rPr>
            </w:pPr>
          </w:p>
        </w:tc>
        <w:tc>
          <w:tcPr>
            <w:tcW w:w="7797" w:type="dxa"/>
            <w:gridSpan w:val="25"/>
          </w:tcPr>
          <w:p w14:paraId="2760CDF6" w14:textId="77777777" w:rsidR="001E41F3" w:rsidRDefault="001E41F3">
            <w:pPr>
              <w:pStyle w:val="CRCoverPage"/>
              <w:spacing w:after="0"/>
              <w:rPr>
                <w:noProof/>
                <w:sz w:val="8"/>
                <w:szCs w:val="8"/>
              </w:rPr>
            </w:pPr>
          </w:p>
        </w:tc>
      </w:tr>
      <w:tr w:rsidR="000C47D2" w:rsidRPr="00DB40BC" w14:paraId="6ACF05F6" w14:textId="77777777" w:rsidTr="008A6271">
        <w:trPr>
          <w:gridBefore w:val="1"/>
          <w:wBefore w:w="15" w:type="dxa"/>
        </w:trPr>
        <w:tc>
          <w:tcPr>
            <w:tcW w:w="2694" w:type="dxa"/>
            <w:gridSpan w:val="5"/>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23"/>
            <w:tcBorders>
              <w:top w:val="single" w:sz="4" w:space="0" w:color="auto"/>
              <w:right w:val="single" w:sz="4" w:space="0" w:color="auto"/>
            </w:tcBorders>
            <w:shd w:val="pct30" w:color="FFFF00" w:fill="auto"/>
          </w:tcPr>
          <w:p w14:paraId="3AE76A8D" w14:textId="77777777" w:rsidR="00156EB6" w:rsidRDefault="00156EB6" w:rsidP="00156EB6">
            <w:pPr>
              <w:pStyle w:val="CRCoverPage"/>
              <w:spacing w:after="0"/>
              <w:ind w:left="100"/>
              <w:rPr>
                <w:rFonts w:eastAsia="宋体"/>
                <w:noProof/>
                <w:lang w:eastAsia="zh-CN"/>
              </w:rPr>
            </w:pPr>
            <w:r>
              <w:rPr>
                <w:rFonts w:eastAsia="宋体" w:hint="eastAsia"/>
                <w:noProof/>
                <w:lang w:eastAsia="zh-CN"/>
              </w:rPr>
              <w:t>Per TS 23.501,</w:t>
            </w:r>
          </w:p>
          <w:p w14:paraId="5AEF7964" w14:textId="6531B368" w:rsidR="00156EB6" w:rsidRPr="00997432" w:rsidRDefault="00156EB6" w:rsidP="00156EB6">
            <w:pPr>
              <w:pStyle w:val="B2"/>
              <w:rPr>
                <w:i/>
              </w:rPr>
            </w:pPr>
            <w:r w:rsidRPr="00997432">
              <w:rPr>
                <w:i/>
              </w:rPr>
              <w:t>-</w:t>
            </w:r>
            <w:r w:rsidRPr="00997432">
              <w:rPr>
                <w:i/>
              </w:rPr>
              <w:tab/>
            </w:r>
            <w:r w:rsidR="00335A92" w:rsidRPr="00335A92">
              <w:rPr>
                <w:i/>
              </w:rPr>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7B21B4E9" w14:textId="42A2E1BE" w:rsidR="00AF238D" w:rsidRDefault="003724BD" w:rsidP="00AF238D">
            <w:pPr>
              <w:pStyle w:val="CRCoverPage"/>
              <w:spacing w:after="0"/>
              <w:ind w:left="100"/>
              <w:rPr>
                <w:rFonts w:eastAsia="宋体"/>
                <w:noProof/>
                <w:lang w:eastAsia="zh-CN"/>
              </w:rPr>
            </w:pPr>
            <w:r>
              <w:rPr>
                <w:rFonts w:eastAsia="宋体"/>
                <w:noProof/>
                <w:lang w:eastAsia="zh-CN"/>
              </w:rPr>
              <w:t>I</w:t>
            </w:r>
            <w:r w:rsidR="00AF238D">
              <w:rPr>
                <w:rFonts w:eastAsia="宋体" w:hint="eastAsia"/>
                <w:noProof/>
                <w:lang w:eastAsia="zh-CN"/>
              </w:rPr>
              <w:t xml:space="preserve">t </w:t>
            </w:r>
            <w:r w:rsidR="00AF238D">
              <w:rPr>
                <w:rFonts w:eastAsia="宋体"/>
                <w:noProof/>
                <w:lang w:eastAsia="zh-CN"/>
              </w:rPr>
              <w:t xml:space="preserve">is not clear how the AMF informs the SMF that an access type becomes unavailable for the MA PDU session. </w:t>
            </w:r>
            <w:r>
              <w:rPr>
                <w:rFonts w:eastAsia="宋体"/>
                <w:noProof/>
                <w:lang w:eastAsia="zh-CN"/>
              </w:rPr>
              <w:t>It is not clear how to update the access type in the MA PDU session context.</w:t>
            </w:r>
          </w:p>
          <w:p w14:paraId="56FE09E9" w14:textId="1E6A7F27" w:rsidR="00E42427" w:rsidRPr="00E42427" w:rsidRDefault="00AF238D" w:rsidP="00A5730C">
            <w:pPr>
              <w:pStyle w:val="CRCoverPage"/>
              <w:spacing w:after="0"/>
              <w:ind w:left="100"/>
              <w:rPr>
                <w:noProof/>
                <w:lang w:eastAsia="ko-KR"/>
              </w:rPr>
            </w:pPr>
            <w:r>
              <w:rPr>
                <w:rFonts w:eastAsia="宋体"/>
                <w:noProof/>
                <w:lang w:eastAsia="zh-CN"/>
              </w:rPr>
              <w:t xml:space="preserve">In current deregistration procedure, the AMF informs SMF to release all the resource in the access indicated by the UE in the Deregistration Request. According to TS 23.502, </w:t>
            </w:r>
            <w:r w:rsidRPr="00050CA8">
              <w:rPr>
                <w:lang w:eastAsia="zh-CN"/>
              </w:rPr>
              <w:t>AN type</w:t>
            </w:r>
            <w:r>
              <w:rPr>
                <w:rFonts w:eastAsia="宋体"/>
                <w:noProof/>
                <w:lang w:eastAsia="zh-CN"/>
              </w:rPr>
              <w:t xml:space="preserve"> is included in the input of </w:t>
            </w:r>
            <w:r>
              <w:rPr>
                <w:lang w:eastAsia="zh-CN"/>
              </w:rPr>
              <w:t>Nsmf_PDUSession_ReleaseSMContext.</w:t>
            </w:r>
            <w:r>
              <w:rPr>
                <w:rFonts w:eastAsia="宋体"/>
                <w:noProof/>
                <w:lang w:eastAsia="zh-CN"/>
              </w:rPr>
              <w:t xml:space="preserve"> The same mechanism can be reused in deregistration procedure for ATSSS.</w:t>
            </w:r>
            <w:r w:rsidR="003724BD">
              <w:rPr>
                <w:rFonts w:eastAsia="宋体"/>
                <w:noProof/>
                <w:lang w:eastAsia="zh-CN"/>
              </w:rPr>
              <w:t xml:space="preserve"> Thus, after the deregistration procedure in </w:t>
            </w:r>
            <w:r w:rsidR="00A8331E">
              <w:rPr>
                <w:rFonts w:eastAsia="宋体"/>
                <w:noProof/>
                <w:lang w:eastAsia="zh-CN"/>
              </w:rPr>
              <w:t xml:space="preserve">a </w:t>
            </w:r>
            <w:r w:rsidR="003724BD">
              <w:rPr>
                <w:rFonts w:eastAsia="宋体"/>
                <w:noProof/>
                <w:lang w:eastAsia="zh-CN"/>
              </w:rPr>
              <w:t>single access, the access type of the MA PDU session should be updated to one access, i.e. the access where the UE is still registered to.</w:t>
            </w:r>
          </w:p>
        </w:tc>
      </w:tr>
      <w:tr w:rsidR="000C47D2" w14:paraId="31D5715D" w14:textId="77777777" w:rsidTr="008A6271">
        <w:trPr>
          <w:gridBefore w:val="1"/>
          <w:wBefore w:w="15" w:type="dxa"/>
        </w:trPr>
        <w:tc>
          <w:tcPr>
            <w:tcW w:w="2694" w:type="dxa"/>
            <w:gridSpan w:val="5"/>
            <w:tcBorders>
              <w:left w:val="single" w:sz="4" w:space="0" w:color="auto"/>
            </w:tcBorders>
          </w:tcPr>
          <w:p w14:paraId="232491CD" w14:textId="120A987E"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8A6271">
        <w:trPr>
          <w:gridBefore w:val="1"/>
          <w:wBefore w:w="15" w:type="dxa"/>
        </w:trPr>
        <w:tc>
          <w:tcPr>
            <w:tcW w:w="2694" w:type="dxa"/>
            <w:gridSpan w:val="5"/>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23"/>
            <w:tcBorders>
              <w:right w:val="single" w:sz="4" w:space="0" w:color="auto"/>
            </w:tcBorders>
            <w:shd w:val="pct30" w:color="FFFF00" w:fill="auto"/>
          </w:tcPr>
          <w:p w14:paraId="70CCD466" w14:textId="4F0CC44D" w:rsidR="000C47D2" w:rsidRPr="001D45AF" w:rsidRDefault="00F71C06" w:rsidP="00F71C06">
            <w:pPr>
              <w:pStyle w:val="CRCoverPage"/>
              <w:spacing w:after="0"/>
              <w:ind w:left="100"/>
              <w:rPr>
                <w:rFonts w:eastAsia="宋体"/>
                <w:noProof/>
                <w:lang w:eastAsia="zh-CN"/>
              </w:rPr>
            </w:pPr>
            <w:r w:rsidRPr="001D45AF">
              <w:rPr>
                <w:rFonts w:eastAsia="宋体" w:hint="eastAsia"/>
                <w:noProof/>
                <w:lang w:eastAsia="zh-CN"/>
              </w:rPr>
              <w:t xml:space="preserve">Clarify </w:t>
            </w:r>
            <w:r w:rsidR="00CA77A2" w:rsidRPr="001D45AF">
              <w:t>when the UE deregisters from one access (but remains registered on the other access),</w:t>
            </w:r>
            <w:r w:rsidR="0096441C" w:rsidRPr="001D45AF">
              <w:t xml:space="preserve"> the AMF shall inform the SMF </w:t>
            </w:r>
            <w:r w:rsidR="00583F16">
              <w:t>to release the resource of the access type of any MA PDU session(s) which the UE deregisters from and the access type ofthe MA PDU Session is updated to the other access which the UE remains registered on</w:t>
            </w:r>
            <w:r w:rsidR="0096441C" w:rsidRPr="001D45AF">
              <w:t>.</w:t>
            </w:r>
          </w:p>
        </w:tc>
      </w:tr>
      <w:tr w:rsidR="000C47D2" w14:paraId="082A0291" w14:textId="77777777" w:rsidTr="008A6271">
        <w:trPr>
          <w:gridBefore w:val="1"/>
          <w:wBefore w:w="15" w:type="dxa"/>
        </w:trPr>
        <w:tc>
          <w:tcPr>
            <w:tcW w:w="2694" w:type="dxa"/>
            <w:gridSpan w:val="5"/>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8A6271">
        <w:trPr>
          <w:gridBefore w:val="1"/>
          <w:wBefore w:w="15" w:type="dxa"/>
        </w:trPr>
        <w:tc>
          <w:tcPr>
            <w:tcW w:w="2694" w:type="dxa"/>
            <w:gridSpan w:val="5"/>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23"/>
            <w:tcBorders>
              <w:bottom w:val="single" w:sz="4" w:space="0" w:color="auto"/>
              <w:right w:val="single" w:sz="4" w:space="0" w:color="auto"/>
            </w:tcBorders>
            <w:shd w:val="pct30" w:color="FFFF00" w:fill="auto"/>
          </w:tcPr>
          <w:p w14:paraId="7DD6EC68" w14:textId="62FDD9A3" w:rsidR="000C47D2" w:rsidRPr="00EB0499" w:rsidRDefault="00EA0DAC" w:rsidP="00B245E3">
            <w:pPr>
              <w:pStyle w:val="CRCoverPage"/>
              <w:spacing w:after="0"/>
              <w:ind w:left="100"/>
              <w:rPr>
                <w:noProof/>
                <w:lang w:eastAsia="ko-KR"/>
              </w:rPr>
            </w:pPr>
            <w:r>
              <w:rPr>
                <w:rFonts w:eastAsia="宋体"/>
                <w:noProof/>
                <w:lang w:eastAsia="zh-CN"/>
              </w:rPr>
              <w:t>How the AMF informs the SMF that an access type becomes unavailable for the MA PDU session is not clear. How to update the access type in the MA PDU session context is not clear.</w:t>
            </w:r>
          </w:p>
        </w:tc>
      </w:tr>
      <w:tr w:rsidR="000C47D2" w14:paraId="516A2912" w14:textId="77777777" w:rsidTr="008A6271">
        <w:trPr>
          <w:gridBefore w:val="1"/>
          <w:wBefore w:w="15" w:type="dxa"/>
        </w:trPr>
        <w:tc>
          <w:tcPr>
            <w:tcW w:w="2694" w:type="dxa"/>
            <w:gridSpan w:val="5"/>
          </w:tcPr>
          <w:p w14:paraId="3DABA4F4" w14:textId="77777777" w:rsidR="000C47D2" w:rsidRDefault="000C47D2" w:rsidP="000C47D2">
            <w:pPr>
              <w:pStyle w:val="CRCoverPage"/>
              <w:spacing w:after="0"/>
              <w:rPr>
                <w:b/>
                <w:i/>
                <w:noProof/>
                <w:sz w:val="8"/>
                <w:szCs w:val="8"/>
              </w:rPr>
            </w:pPr>
          </w:p>
        </w:tc>
        <w:tc>
          <w:tcPr>
            <w:tcW w:w="6946" w:type="dxa"/>
            <w:gridSpan w:val="23"/>
          </w:tcPr>
          <w:p w14:paraId="7CE3FCE7" w14:textId="77777777" w:rsidR="000C47D2" w:rsidRDefault="000C47D2" w:rsidP="000C47D2">
            <w:pPr>
              <w:pStyle w:val="CRCoverPage"/>
              <w:spacing w:after="0"/>
              <w:rPr>
                <w:noProof/>
                <w:sz w:val="8"/>
                <w:szCs w:val="8"/>
              </w:rPr>
            </w:pPr>
          </w:p>
        </w:tc>
      </w:tr>
      <w:tr w:rsidR="000C47D2" w14:paraId="49CF4D42" w14:textId="77777777" w:rsidTr="008A6271">
        <w:trPr>
          <w:gridBefore w:val="1"/>
          <w:wBefore w:w="15" w:type="dxa"/>
        </w:trPr>
        <w:tc>
          <w:tcPr>
            <w:tcW w:w="2694" w:type="dxa"/>
            <w:gridSpan w:val="5"/>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23"/>
            <w:tcBorders>
              <w:top w:val="single" w:sz="4" w:space="0" w:color="auto"/>
              <w:right w:val="single" w:sz="4" w:space="0" w:color="auto"/>
            </w:tcBorders>
            <w:shd w:val="pct30" w:color="FFFF00" w:fill="auto"/>
          </w:tcPr>
          <w:p w14:paraId="2392979E" w14:textId="3D93601E" w:rsidR="000C47D2" w:rsidRPr="00984C13" w:rsidRDefault="00476A7B" w:rsidP="00F038C5">
            <w:pPr>
              <w:pStyle w:val="CRCoverPage"/>
              <w:spacing w:after="0"/>
              <w:ind w:left="100"/>
              <w:rPr>
                <w:rFonts w:eastAsia="宋体"/>
                <w:noProof/>
                <w:lang w:eastAsia="zh-CN"/>
              </w:rPr>
            </w:pPr>
            <w:r>
              <w:rPr>
                <w:rFonts w:eastAsia="宋体"/>
                <w:noProof/>
                <w:lang w:eastAsia="zh-CN"/>
              </w:rPr>
              <w:t>5.32.2</w:t>
            </w:r>
          </w:p>
        </w:tc>
      </w:tr>
      <w:tr w:rsidR="000C47D2" w14:paraId="04C91605" w14:textId="77777777" w:rsidTr="008A6271">
        <w:trPr>
          <w:gridBefore w:val="1"/>
          <w:wBefore w:w="15" w:type="dxa"/>
        </w:trPr>
        <w:tc>
          <w:tcPr>
            <w:tcW w:w="2694" w:type="dxa"/>
            <w:gridSpan w:val="5"/>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23"/>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8A6271">
        <w:trPr>
          <w:gridBefore w:val="1"/>
          <w:wBefore w:w="15" w:type="dxa"/>
        </w:trPr>
        <w:tc>
          <w:tcPr>
            <w:tcW w:w="2694" w:type="dxa"/>
            <w:gridSpan w:val="5"/>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11"/>
          </w:tcPr>
          <w:p w14:paraId="319EECF1" w14:textId="77777777" w:rsidR="000C47D2" w:rsidRDefault="000C47D2" w:rsidP="000C47D2">
            <w:pPr>
              <w:pStyle w:val="CRCoverPage"/>
              <w:tabs>
                <w:tab w:val="right" w:pos="2893"/>
              </w:tabs>
              <w:spacing w:after="0"/>
              <w:rPr>
                <w:noProof/>
              </w:rPr>
            </w:pPr>
          </w:p>
        </w:tc>
        <w:tc>
          <w:tcPr>
            <w:tcW w:w="3401" w:type="dxa"/>
            <w:gridSpan w:val="9"/>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8A6271">
        <w:trPr>
          <w:gridBefore w:val="1"/>
          <w:wBefore w:w="15" w:type="dxa"/>
        </w:trPr>
        <w:tc>
          <w:tcPr>
            <w:tcW w:w="2694" w:type="dxa"/>
            <w:gridSpan w:val="5"/>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9"/>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8A6271">
        <w:trPr>
          <w:gridBefore w:val="1"/>
          <w:wBefore w:w="15" w:type="dxa"/>
        </w:trPr>
        <w:tc>
          <w:tcPr>
            <w:tcW w:w="2694" w:type="dxa"/>
            <w:gridSpan w:val="5"/>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9"/>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8A6271">
        <w:trPr>
          <w:gridBefore w:val="1"/>
          <w:wBefore w:w="15" w:type="dxa"/>
        </w:trPr>
        <w:tc>
          <w:tcPr>
            <w:tcW w:w="2694" w:type="dxa"/>
            <w:gridSpan w:val="5"/>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11"/>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9"/>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8A6271">
        <w:trPr>
          <w:gridBefore w:val="1"/>
          <w:wBefore w:w="15" w:type="dxa"/>
        </w:trPr>
        <w:tc>
          <w:tcPr>
            <w:tcW w:w="2694" w:type="dxa"/>
            <w:gridSpan w:val="5"/>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23"/>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8A6271">
        <w:trPr>
          <w:gridBefore w:val="1"/>
          <w:wBefore w:w="15" w:type="dxa"/>
        </w:trPr>
        <w:tc>
          <w:tcPr>
            <w:tcW w:w="2694" w:type="dxa"/>
            <w:gridSpan w:val="5"/>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lastRenderedPageBreak/>
              <w:t>Other comments:</w:t>
            </w:r>
          </w:p>
        </w:tc>
        <w:tc>
          <w:tcPr>
            <w:tcW w:w="6946" w:type="dxa"/>
            <w:gridSpan w:val="23"/>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B4509B5" w14:textId="77777777" w:rsidR="004E5DAA" w:rsidRDefault="004E5DAA" w:rsidP="004E5DAA">
      <w:pPr>
        <w:pStyle w:val="3"/>
      </w:pPr>
      <w:bookmarkStart w:id="6" w:name="_Toc20150133"/>
      <w:r>
        <w:t>5.32.2</w:t>
      </w:r>
      <w:r>
        <w:tab/>
        <w:t>Multi Access PDU Sessions</w:t>
      </w:r>
      <w:bookmarkEnd w:id="6"/>
    </w:p>
    <w:p w14:paraId="22925419" w14:textId="77777777" w:rsidR="004E5DAA" w:rsidRDefault="004E5DAA" w:rsidP="004E5DAA">
      <w:r>
        <w:t>A Multi-Access PDU (MA PDU) Session is managed by using the session management functionality specified in clause 5.6, with the following additions and modifications:</w:t>
      </w:r>
    </w:p>
    <w:p w14:paraId="62B119EC" w14:textId="77777777" w:rsidR="004E5DAA" w:rsidRDefault="004E5DAA" w:rsidP="004E5DAA">
      <w:pPr>
        <w:pStyle w:val="B1"/>
      </w:pPr>
      <w:r>
        <w:t>-</w:t>
      </w:r>
      <w:r>
        <w:tab/>
        <w:t>When the UE wants to request a new MA PDU Session:</w:t>
      </w:r>
    </w:p>
    <w:p w14:paraId="3F3C6094" w14:textId="77777777" w:rsidR="004E5DAA" w:rsidRDefault="004E5DAA" w:rsidP="004E5DAA">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0A51F28C" w14:textId="77777777" w:rsidR="004E5DAA" w:rsidRDefault="004E5DAA" w:rsidP="004E5DAA">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04D2A41A" w14:textId="77E309D9" w:rsidR="004E5DAA" w:rsidRPr="00C34949" w:rsidRDefault="004E5DAA" w:rsidP="004E5DAA">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1FEE389D" w14:textId="77777777" w:rsidR="004E5DAA" w:rsidRDefault="004E5DAA" w:rsidP="004E5DAA">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14:paraId="10FE973C" w14:textId="77777777" w:rsidR="004E5DAA" w:rsidRDefault="004E5DAA" w:rsidP="004E5DAA">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11FC951E" w14:textId="3389FE04" w:rsidR="004E5DAA" w:rsidRDefault="004E5DAA" w:rsidP="004E5DAA">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14:paraId="21F15BD8" w14:textId="77777777" w:rsidR="004E5DAA" w:rsidRDefault="004E5DAA" w:rsidP="004E5DAA">
      <w:pPr>
        <w:pStyle w:val="B2"/>
      </w:pPr>
      <w:r>
        <w:t>-</w:t>
      </w:r>
      <w:r>
        <w:tab/>
        <w:t>If the UE requests an S-NSSAI, this S-NSSAI should be allowed on both accesses. Otherwise, the MA PDU Session shall not be established.</w:t>
      </w:r>
    </w:p>
    <w:p w14:paraId="435D2CEF" w14:textId="09B09951" w:rsidR="004E5DAA" w:rsidRDefault="004E5DAA" w:rsidP="004E5DAA">
      <w:pPr>
        <w:pStyle w:val="B2"/>
      </w:pPr>
      <w:r>
        <w:t>-</w:t>
      </w:r>
      <w:r>
        <w:tab/>
        <w:t xml:space="preserve">The PCC rules provided by PCF include ATSSS control information (see </w:t>
      </w:r>
      <w:ins w:id="7" w:author="Luwei (MBB)" w:date="2019-09-30T14:42:00Z">
        <w:r w:rsidR="00D72D74">
          <w:t xml:space="preserve">TS </w:t>
        </w:r>
      </w:ins>
      <w:r>
        <w:t>23.503 [45]). They are used by SMF to derive ATSSS rules for the UE and N4 rules for the UPF.</w:t>
      </w:r>
    </w:p>
    <w:p w14:paraId="6891A0E4" w14:textId="77777777" w:rsidR="004E5DAA" w:rsidRDefault="004E5DAA" w:rsidP="004E5DAA">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5D64364" w14:textId="77777777" w:rsidR="004E5DAA" w:rsidRDefault="004E5DAA" w:rsidP="004E5DAA">
      <w:pPr>
        <w:pStyle w:val="B1"/>
      </w:pPr>
      <w:r>
        <w:t>-</w:t>
      </w:r>
      <w:r>
        <w:tab/>
        <w:t>After the MA PDU Session establishment:</w:t>
      </w:r>
    </w:p>
    <w:p w14:paraId="77E410C4" w14:textId="77777777" w:rsidR="004E5DAA" w:rsidRDefault="004E5DAA" w:rsidP="004E5DAA">
      <w:pPr>
        <w:pStyle w:val="B2"/>
      </w:pPr>
      <w:r>
        <w:t>-</w:t>
      </w:r>
      <w:r>
        <w:tab/>
        <w:t>At any given time, the MA PDU session may have user-plane resources on both 3GPP and non-3GPP accesses, or on one access only, or may have no user-plane resources on any access.</w:t>
      </w:r>
    </w:p>
    <w:p w14:paraId="03642D50" w14:textId="77777777" w:rsidR="004E5DAA" w:rsidRDefault="004E5DAA" w:rsidP="004E5DAA">
      <w:pPr>
        <w:pStyle w:val="B2"/>
      </w:pPr>
      <w:r>
        <w:t>-</w:t>
      </w:r>
      <w:r>
        <w:tab/>
        <w:t>The AMF, SMF, PCF and UPF maintain their MA PDU Session contexts, even when the UE deregisters from one access (but remains registered on the other access).</w:t>
      </w:r>
    </w:p>
    <w:p w14:paraId="352AFE26" w14:textId="0FA864FF" w:rsidR="004E5DAA" w:rsidRDefault="004E5DAA" w:rsidP="004E5DAA">
      <w:pPr>
        <w:pStyle w:val="B2"/>
      </w:pPr>
      <w:r>
        <w:t>-</w:t>
      </w:r>
      <w:r>
        <w:tab/>
        <w:t xml:space="preserve">When the UE deregisters from one access (but remains registered on the other access), the AMF informs the SMF </w:t>
      </w:r>
      <w:ins w:id="8" w:author="Luwei (MBB)" w:date="2019-09-30T14:42:00Z">
        <w:r w:rsidR="00D72D74">
          <w:t xml:space="preserve">to the release the resource of the </w:t>
        </w:r>
      </w:ins>
      <w:del w:id="9" w:author="Luwei (MBB)" w:date="2019-09-30T14:43:00Z">
        <w:r w:rsidDel="00D72D74">
          <w:delText>that an</w:delText>
        </w:r>
      </w:del>
      <w:r>
        <w:t xml:space="preserve"> access type </w:t>
      </w:r>
      <w:ins w:id="10" w:author="Luwei (MBB)" w:date="2019-09-30T14:43:00Z">
        <w:r w:rsidR="00D72D74">
          <w:t xml:space="preserve">of any MA PDU session(s) which the UE deregisters from and the access type of </w:t>
        </w:r>
      </w:ins>
      <w:del w:id="11" w:author="Luwei (MBB)" w:date="2019-09-30T14:44:00Z">
        <w:r w:rsidDel="00D72D74">
          <w:delText xml:space="preserve">becomes unavailable for </w:delText>
        </w:r>
      </w:del>
      <w:r>
        <w:t>the MA PDU Session</w:t>
      </w:r>
      <w:ins w:id="12" w:author="Luwei (MBB)" w:date="2019-09-30T14:44:00Z">
        <w:r w:rsidR="00D72D74">
          <w:t xml:space="preserve"> is updated to the other access which the UE remains registered on</w:t>
        </w:r>
      </w:ins>
      <w:r>
        <w:t>. Subsequently, the SMF notifies the UPF that the access type has become unavailable and the N3/N9 tunnel for the access type are released.</w:t>
      </w:r>
    </w:p>
    <w:p w14:paraId="4D64D876" w14:textId="77777777" w:rsidR="004E5DAA" w:rsidRPr="002369B3" w:rsidRDefault="004E5DAA" w:rsidP="004E5DAA">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30D10CD9" w14:textId="77777777" w:rsidR="004E5DAA" w:rsidRDefault="004E5DAA" w:rsidP="004E5DAA">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5EE69C79" w14:textId="77777777" w:rsidR="004E5DAA" w:rsidRDefault="004E5DAA" w:rsidP="004E5DAA">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14:paraId="500DBE46" w14:textId="77777777" w:rsidR="004E5DAA" w:rsidRDefault="004E5DAA" w:rsidP="004E5DAA">
      <w:r>
        <w:t>A MA PDU Session may be established either:</w:t>
      </w:r>
    </w:p>
    <w:p w14:paraId="3A4967FC" w14:textId="77777777" w:rsidR="004E5DAA" w:rsidRDefault="004E5DAA" w:rsidP="004E5DAA">
      <w:pPr>
        <w:pStyle w:val="B1"/>
      </w:pPr>
      <w:r>
        <w:t>a)</w:t>
      </w:r>
      <w:r>
        <w:tab/>
        <w:t>when it is explicitly requested by an ATSSS-capable UE; or</w:t>
      </w:r>
    </w:p>
    <w:p w14:paraId="2D26FF3F" w14:textId="77777777" w:rsidR="004E5DAA" w:rsidRPr="00C34949" w:rsidRDefault="004E5DAA" w:rsidP="004E5DAA">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5CCB388B" w14:textId="4C1ADF6A" w:rsidR="004E5DAA" w:rsidRPr="00F8503F" w:rsidRDefault="004E5DAA" w:rsidP="004E5DAA">
      <w:pPr>
        <w:rPr>
          <w:noProof/>
          <w:lang w:eastAsia="ko-KR"/>
        </w:rPr>
      </w:pPr>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8B3CC" w14:textId="77777777" w:rsidR="00D56DB7" w:rsidRDefault="00D56DB7">
      <w:r>
        <w:separator/>
      </w:r>
    </w:p>
  </w:endnote>
  <w:endnote w:type="continuationSeparator" w:id="0">
    <w:p w14:paraId="5FD73F5A" w14:textId="77777777" w:rsidR="00D56DB7" w:rsidRDefault="00D5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18E67" w14:textId="77777777" w:rsidR="00D56DB7" w:rsidRDefault="00D56DB7">
      <w:r>
        <w:separator/>
      </w:r>
    </w:p>
  </w:footnote>
  <w:footnote w:type="continuationSeparator" w:id="0">
    <w:p w14:paraId="73E1D9C1" w14:textId="77777777" w:rsidR="00D56DB7" w:rsidRDefault="00D56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D56D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D56D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1E4FF6"/>
    <w:multiLevelType w:val="hybridMultilevel"/>
    <w:tmpl w:val="67467950"/>
    <w:lvl w:ilvl="0" w:tplc="125CA51A">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wei (MBB)">
    <w15:presenceInfo w15:providerId="AD" w15:userId="S-1-5-21-147214757-305610072-1517763936-555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F7"/>
    <w:rsid w:val="000127B9"/>
    <w:rsid w:val="00014002"/>
    <w:rsid w:val="00016027"/>
    <w:rsid w:val="00020E09"/>
    <w:rsid w:val="00022E4A"/>
    <w:rsid w:val="000233AA"/>
    <w:rsid w:val="00034E72"/>
    <w:rsid w:val="00055E8D"/>
    <w:rsid w:val="00057C59"/>
    <w:rsid w:val="00061C5B"/>
    <w:rsid w:val="000628BC"/>
    <w:rsid w:val="00090E9E"/>
    <w:rsid w:val="000A5F7A"/>
    <w:rsid w:val="000A6394"/>
    <w:rsid w:val="000B04D2"/>
    <w:rsid w:val="000B282D"/>
    <w:rsid w:val="000B7FED"/>
    <w:rsid w:val="000C038A"/>
    <w:rsid w:val="000C47D2"/>
    <w:rsid w:val="000C6598"/>
    <w:rsid w:val="000C74F8"/>
    <w:rsid w:val="000C797C"/>
    <w:rsid w:val="000D00AB"/>
    <w:rsid w:val="000D210E"/>
    <w:rsid w:val="000D2613"/>
    <w:rsid w:val="000D6DB4"/>
    <w:rsid w:val="000E211E"/>
    <w:rsid w:val="000E4753"/>
    <w:rsid w:val="000E652A"/>
    <w:rsid w:val="000F6BD6"/>
    <w:rsid w:val="00101F5F"/>
    <w:rsid w:val="00116228"/>
    <w:rsid w:val="00123C49"/>
    <w:rsid w:val="0012527A"/>
    <w:rsid w:val="00135F16"/>
    <w:rsid w:val="00136EAF"/>
    <w:rsid w:val="0014139D"/>
    <w:rsid w:val="0014141E"/>
    <w:rsid w:val="00141FEA"/>
    <w:rsid w:val="001441ED"/>
    <w:rsid w:val="00145D43"/>
    <w:rsid w:val="0014769E"/>
    <w:rsid w:val="001546E0"/>
    <w:rsid w:val="001547C3"/>
    <w:rsid w:val="00156EB6"/>
    <w:rsid w:val="00162303"/>
    <w:rsid w:val="001728F7"/>
    <w:rsid w:val="0017662D"/>
    <w:rsid w:val="00182CD0"/>
    <w:rsid w:val="00192C46"/>
    <w:rsid w:val="001A08B3"/>
    <w:rsid w:val="001A5DBC"/>
    <w:rsid w:val="001A6BE4"/>
    <w:rsid w:val="001A7B60"/>
    <w:rsid w:val="001B52F0"/>
    <w:rsid w:val="001B7A65"/>
    <w:rsid w:val="001C11CB"/>
    <w:rsid w:val="001D374A"/>
    <w:rsid w:val="001D45AF"/>
    <w:rsid w:val="001E41F3"/>
    <w:rsid w:val="001E67FE"/>
    <w:rsid w:val="00210EEA"/>
    <w:rsid w:val="00213FEB"/>
    <w:rsid w:val="00222B21"/>
    <w:rsid w:val="002430A1"/>
    <w:rsid w:val="00255A28"/>
    <w:rsid w:val="0026004D"/>
    <w:rsid w:val="002640DD"/>
    <w:rsid w:val="002708F9"/>
    <w:rsid w:val="00274381"/>
    <w:rsid w:val="00274A49"/>
    <w:rsid w:val="00275D12"/>
    <w:rsid w:val="00284FEB"/>
    <w:rsid w:val="00285BA3"/>
    <w:rsid w:val="002860C4"/>
    <w:rsid w:val="002A298B"/>
    <w:rsid w:val="002A4EA7"/>
    <w:rsid w:val="002B4EEE"/>
    <w:rsid w:val="002B5741"/>
    <w:rsid w:val="002D43D5"/>
    <w:rsid w:val="002F2C76"/>
    <w:rsid w:val="002F6B8D"/>
    <w:rsid w:val="0030093E"/>
    <w:rsid w:val="00301049"/>
    <w:rsid w:val="00305409"/>
    <w:rsid w:val="00322068"/>
    <w:rsid w:val="00330DC0"/>
    <w:rsid w:val="00331201"/>
    <w:rsid w:val="00334FAA"/>
    <w:rsid w:val="00335A92"/>
    <w:rsid w:val="00340C35"/>
    <w:rsid w:val="0035227D"/>
    <w:rsid w:val="00353FB6"/>
    <w:rsid w:val="003609EF"/>
    <w:rsid w:val="0036231A"/>
    <w:rsid w:val="003710F9"/>
    <w:rsid w:val="003724BD"/>
    <w:rsid w:val="00374DD4"/>
    <w:rsid w:val="00381639"/>
    <w:rsid w:val="003A1AD3"/>
    <w:rsid w:val="003A2A4B"/>
    <w:rsid w:val="003B3D88"/>
    <w:rsid w:val="003C66AD"/>
    <w:rsid w:val="003D2ACC"/>
    <w:rsid w:val="003E1A36"/>
    <w:rsid w:val="003E31FF"/>
    <w:rsid w:val="003E59DD"/>
    <w:rsid w:val="003F23A7"/>
    <w:rsid w:val="003F6502"/>
    <w:rsid w:val="00405DF5"/>
    <w:rsid w:val="00410371"/>
    <w:rsid w:val="004242F1"/>
    <w:rsid w:val="00440CA9"/>
    <w:rsid w:val="004432FD"/>
    <w:rsid w:val="00454B5F"/>
    <w:rsid w:val="00457793"/>
    <w:rsid w:val="00461EC6"/>
    <w:rsid w:val="00463CAE"/>
    <w:rsid w:val="00465B71"/>
    <w:rsid w:val="00476A7B"/>
    <w:rsid w:val="00486F58"/>
    <w:rsid w:val="004961C4"/>
    <w:rsid w:val="004A039D"/>
    <w:rsid w:val="004A486C"/>
    <w:rsid w:val="004B56A5"/>
    <w:rsid w:val="004B75B7"/>
    <w:rsid w:val="004C533B"/>
    <w:rsid w:val="004D192B"/>
    <w:rsid w:val="004D3B12"/>
    <w:rsid w:val="004E52A0"/>
    <w:rsid w:val="004E5DAA"/>
    <w:rsid w:val="004E6D3D"/>
    <w:rsid w:val="0050411F"/>
    <w:rsid w:val="0051580D"/>
    <w:rsid w:val="005200E6"/>
    <w:rsid w:val="005311B2"/>
    <w:rsid w:val="005436F0"/>
    <w:rsid w:val="00547111"/>
    <w:rsid w:val="00583F16"/>
    <w:rsid w:val="0059106D"/>
    <w:rsid w:val="00592D74"/>
    <w:rsid w:val="005973B2"/>
    <w:rsid w:val="005A4591"/>
    <w:rsid w:val="005B4EC5"/>
    <w:rsid w:val="005B545C"/>
    <w:rsid w:val="005B54E2"/>
    <w:rsid w:val="005C51DF"/>
    <w:rsid w:val="005D445A"/>
    <w:rsid w:val="005E032E"/>
    <w:rsid w:val="005E2C44"/>
    <w:rsid w:val="005F4EDB"/>
    <w:rsid w:val="005F60E6"/>
    <w:rsid w:val="005F62DF"/>
    <w:rsid w:val="0060139B"/>
    <w:rsid w:val="00604481"/>
    <w:rsid w:val="0060520D"/>
    <w:rsid w:val="00607546"/>
    <w:rsid w:val="00610C6C"/>
    <w:rsid w:val="00617187"/>
    <w:rsid w:val="00621188"/>
    <w:rsid w:val="006257ED"/>
    <w:rsid w:val="006342C1"/>
    <w:rsid w:val="00650FEC"/>
    <w:rsid w:val="00653F09"/>
    <w:rsid w:val="00671CA0"/>
    <w:rsid w:val="006753D7"/>
    <w:rsid w:val="00685C8B"/>
    <w:rsid w:val="00691E55"/>
    <w:rsid w:val="00695808"/>
    <w:rsid w:val="0069798B"/>
    <w:rsid w:val="00697DB6"/>
    <w:rsid w:val="006B46FB"/>
    <w:rsid w:val="006B60A2"/>
    <w:rsid w:val="006E0892"/>
    <w:rsid w:val="006E21FB"/>
    <w:rsid w:val="006E48FC"/>
    <w:rsid w:val="006E50E8"/>
    <w:rsid w:val="00712AB1"/>
    <w:rsid w:val="00724C39"/>
    <w:rsid w:val="00725C37"/>
    <w:rsid w:val="007303E0"/>
    <w:rsid w:val="00732A26"/>
    <w:rsid w:val="007358BF"/>
    <w:rsid w:val="00737E46"/>
    <w:rsid w:val="00747D70"/>
    <w:rsid w:val="007506B6"/>
    <w:rsid w:val="00760C34"/>
    <w:rsid w:val="00762148"/>
    <w:rsid w:val="00764184"/>
    <w:rsid w:val="0076467B"/>
    <w:rsid w:val="00766511"/>
    <w:rsid w:val="00766F7F"/>
    <w:rsid w:val="00780DFB"/>
    <w:rsid w:val="00783E53"/>
    <w:rsid w:val="007841C4"/>
    <w:rsid w:val="00792342"/>
    <w:rsid w:val="00793BE1"/>
    <w:rsid w:val="00793C6D"/>
    <w:rsid w:val="007977A8"/>
    <w:rsid w:val="007B512A"/>
    <w:rsid w:val="007C2097"/>
    <w:rsid w:val="007C3250"/>
    <w:rsid w:val="007C5065"/>
    <w:rsid w:val="007D112D"/>
    <w:rsid w:val="007D6A07"/>
    <w:rsid w:val="007E128D"/>
    <w:rsid w:val="007E184B"/>
    <w:rsid w:val="007E59CA"/>
    <w:rsid w:val="007E6EE2"/>
    <w:rsid w:val="007F49CF"/>
    <w:rsid w:val="007F7259"/>
    <w:rsid w:val="00801761"/>
    <w:rsid w:val="008040A8"/>
    <w:rsid w:val="00805C49"/>
    <w:rsid w:val="00815C37"/>
    <w:rsid w:val="008212D3"/>
    <w:rsid w:val="008279FA"/>
    <w:rsid w:val="008310E7"/>
    <w:rsid w:val="00836032"/>
    <w:rsid w:val="00841EA9"/>
    <w:rsid w:val="00851482"/>
    <w:rsid w:val="00852131"/>
    <w:rsid w:val="008530BC"/>
    <w:rsid w:val="008601E4"/>
    <w:rsid w:val="008626E7"/>
    <w:rsid w:val="00865A16"/>
    <w:rsid w:val="00866803"/>
    <w:rsid w:val="00870EE7"/>
    <w:rsid w:val="0087122F"/>
    <w:rsid w:val="008737F5"/>
    <w:rsid w:val="00876B06"/>
    <w:rsid w:val="00883667"/>
    <w:rsid w:val="00883C11"/>
    <w:rsid w:val="00892698"/>
    <w:rsid w:val="00894BBA"/>
    <w:rsid w:val="008972CD"/>
    <w:rsid w:val="008A45A6"/>
    <w:rsid w:val="008A6271"/>
    <w:rsid w:val="008C0439"/>
    <w:rsid w:val="008D1179"/>
    <w:rsid w:val="008D2824"/>
    <w:rsid w:val="008D6BC9"/>
    <w:rsid w:val="008E3E74"/>
    <w:rsid w:val="008F3187"/>
    <w:rsid w:val="008F4338"/>
    <w:rsid w:val="008F627D"/>
    <w:rsid w:val="008F686C"/>
    <w:rsid w:val="009148DE"/>
    <w:rsid w:val="0092205D"/>
    <w:rsid w:val="009271D4"/>
    <w:rsid w:val="00935169"/>
    <w:rsid w:val="00937F57"/>
    <w:rsid w:val="00943D43"/>
    <w:rsid w:val="0096441C"/>
    <w:rsid w:val="009661A4"/>
    <w:rsid w:val="00977233"/>
    <w:rsid w:val="009777D9"/>
    <w:rsid w:val="009803A0"/>
    <w:rsid w:val="00984C13"/>
    <w:rsid w:val="009879B4"/>
    <w:rsid w:val="00990CD5"/>
    <w:rsid w:val="00991B88"/>
    <w:rsid w:val="00991F55"/>
    <w:rsid w:val="00997432"/>
    <w:rsid w:val="00997B07"/>
    <w:rsid w:val="009A1314"/>
    <w:rsid w:val="009A5753"/>
    <w:rsid w:val="009A579D"/>
    <w:rsid w:val="009A720D"/>
    <w:rsid w:val="009A76E1"/>
    <w:rsid w:val="009C09FD"/>
    <w:rsid w:val="009C0B8D"/>
    <w:rsid w:val="009D5664"/>
    <w:rsid w:val="009D6FD7"/>
    <w:rsid w:val="009D7186"/>
    <w:rsid w:val="009E19A2"/>
    <w:rsid w:val="009E3297"/>
    <w:rsid w:val="009E6A2F"/>
    <w:rsid w:val="009F734F"/>
    <w:rsid w:val="00A00261"/>
    <w:rsid w:val="00A154CB"/>
    <w:rsid w:val="00A160CB"/>
    <w:rsid w:val="00A20057"/>
    <w:rsid w:val="00A20450"/>
    <w:rsid w:val="00A246B6"/>
    <w:rsid w:val="00A273DE"/>
    <w:rsid w:val="00A42607"/>
    <w:rsid w:val="00A433B3"/>
    <w:rsid w:val="00A47E70"/>
    <w:rsid w:val="00A50CF0"/>
    <w:rsid w:val="00A541DD"/>
    <w:rsid w:val="00A545DE"/>
    <w:rsid w:val="00A572D4"/>
    <w:rsid w:val="00A5730C"/>
    <w:rsid w:val="00A6230B"/>
    <w:rsid w:val="00A6232E"/>
    <w:rsid w:val="00A7043C"/>
    <w:rsid w:val="00A7051F"/>
    <w:rsid w:val="00A765D5"/>
    <w:rsid w:val="00A7671C"/>
    <w:rsid w:val="00A8331E"/>
    <w:rsid w:val="00A8345D"/>
    <w:rsid w:val="00A941AF"/>
    <w:rsid w:val="00AA2C09"/>
    <w:rsid w:val="00AA2CBC"/>
    <w:rsid w:val="00AC3BC8"/>
    <w:rsid w:val="00AC5820"/>
    <w:rsid w:val="00AC5863"/>
    <w:rsid w:val="00AD1CD8"/>
    <w:rsid w:val="00AD7DFF"/>
    <w:rsid w:val="00AF238D"/>
    <w:rsid w:val="00B14E38"/>
    <w:rsid w:val="00B1609C"/>
    <w:rsid w:val="00B245E3"/>
    <w:rsid w:val="00B258BB"/>
    <w:rsid w:val="00B31B5B"/>
    <w:rsid w:val="00B31BA9"/>
    <w:rsid w:val="00B44F2E"/>
    <w:rsid w:val="00B455EF"/>
    <w:rsid w:val="00B47523"/>
    <w:rsid w:val="00B6686A"/>
    <w:rsid w:val="00B66EBA"/>
    <w:rsid w:val="00B67B97"/>
    <w:rsid w:val="00B7028A"/>
    <w:rsid w:val="00B732B9"/>
    <w:rsid w:val="00B77724"/>
    <w:rsid w:val="00B83870"/>
    <w:rsid w:val="00B90D6A"/>
    <w:rsid w:val="00B96351"/>
    <w:rsid w:val="00B968C8"/>
    <w:rsid w:val="00BA3EC5"/>
    <w:rsid w:val="00BA51D9"/>
    <w:rsid w:val="00BB5DFC"/>
    <w:rsid w:val="00BC1BA8"/>
    <w:rsid w:val="00BD279D"/>
    <w:rsid w:val="00BD2BD2"/>
    <w:rsid w:val="00BD6BB8"/>
    <w:rsid w:val="00BD6F4F"/>
    <w:rsid w:val="00BE448E"/>
    <w:rsid w:val="00BE4ABB"/>
    <w:rsid w:val="00BE640F"/>
    <w:rsid w:val="00BF4CDB"/>
    <w:rsid w:val="00C00857"/>
    <w:rsid w:val="00C03D5D"/>
    <w:rsid w:val="00C1369A"/>
    <w:rsid w:val="00C15E48"/>
    <w:rsid w:val="00C26148"/>
    <w:rsid w:val="00C46B19"/>
    <w:rsid w:val="00C56DD7"/>
    <w:rsid w:val="00C66BA2"/>
    <w:rsid w:val="00C90B4A"/>
    <w:rsid w:val="00C90FF7"/>
    <w:rsid w:val="00C9234E"/>
    <w:rsid w:val="00C95985"/>
    <w:rsid w:val="00C96E3A"/>
    <w:rsid w:val="00CA13EC"/>
    <w:rsid w:val="00CA37CA"/>
    <w:rsid w:val="00CA77A2"/>
    <w:rsid w:val="00CB2ED4"/>
    <w:rsid w:val="00CB5703"/>
    <w:rsid w:val="00CB58BF"/>
    <w:rsid w:val="00CB6746"/>
    <w:rsid w:val="00CC26CB"/>
    <w:rsid w:val="00CC4076"/>
    <w:rsid w:val="00CC4E94"/>
    <w:rsid w:val="00CC5026"/>
    <w:rsid w:val="00CC68D0"/>
    <w:rsid w:val="00CD6AF4"/>
    <w:rsid w:val="00CE3291"/>
    <w:rsid w:val="00CF33E4"/>
    <w:rsid w:val="00D03F9A"/>
    <w:rsid w:val="00D06D51"/>
    <w:rsid w:val="00D2079B"/>
    <w:rsid w:val="00D24991"/>
    <w:rsid w:val="00D2575F"/>
    <w:rsid w:val="00D309A4"/>
    <w:rsid w:val="00D33017"/>
    <w:rsid w:val="00D33EB2"/>
    <w:rsid w:val="00D50255"/>
    <w:rsid w:val="00D556A1"/>
    <w:rsid w:val="00D56DB7"/>
    <w:rsid w:val="00D676AB"/>
    <w:rsid w:val="00D72D74"/>
    <w:rsid w:val="00D72E13"/>
    <w:rsid w:val="00D80E3F"/>
    <w:rsid w:val="00D81E77"/>
    <w:rsid w:val="00D82C37"/>
    <w:rsid w:val="00D83FE9"/>
    <w:rsid w:val="00D96699"/>
    <w:rsid w:val="00DB1FEC"/>
    <w:rsid w:val="00DB40BC"/>
    <w:rsid w:val="00DB5964"/>
    <w:rsid w:val="00DD2279"/>
    <w:rsid w:val="00DD493D"/>
    <w:rsid w:val="00DD666C"/>
    <w:rsid w:val="00DE31DA"/>
    <w:rsid w:val="00DE34CF"/>
    <w:rsid w:val="00DE4EEA"/>
    <w:rsid w:val="00DE79FD"/>
    <w:rsid w:val="00E0117E"/>
    <w:rsid w:val="00E05CFC"/>
    <w:rsid w:val="00E06105"/>
    <w:rsid w:val="00E10E2B"/>
    <w:rsid w:val="00E1214E"/>
    <w:rsid w:val="00E13F3D"/>
    <w:rsid w:val="00E21693"/>
    <w:rsid w:val="00E32150"/>
    <w:rsid w:val="00E3314A"/>
    <w:rsid w:val="00E34898"/>
    <w:rsid w:val="00E37DED"/>
    <w:rsid w:val="00E42427"/>
    <w:rsid w:val="00E46066"/>
    <w:rsid w:val="00E54405"/>
    <w:rsid w:val="00E56C95"/>
    <w:rsid w:val="00E600E9"/>
    <w:rsid w:val="00E64FCC"/>
    <w:rsid w:val="00E65639"/>
    <w:rsid w:val="00E74242"/>
    <w:rsid w:val="00E74CBF"/>
    <w:rsid w:val="00E80471"/>
    <w:rsid w:val="00E81621"/>
    <w:rsid w:val="00EA0DAC"/>
    <w:rsid w:val="00EB09B7"/>
    <w:rsid w:val="00EB298A"/>
    <w:rsid w:val="00EB7BE1"/>
    <w:rsid w:val="00EC7408"/>
    <w:rsid w:val="00ED4D01"/>
    <w:rsid w:val="00ED79B8"/>
    <w:rsid w:val="00EE7D7C"/>
    <w:rsid w:val="00EF4057"/>
    <w:rsid w:val="00EF5998"/>
    <w:rsid w:val="00EF7D4E"/>
    <w:rsid w:val="00F038C5"/>
    <w:rsid w:val="00F043B8"/>
    <w:rsid w:val="00F05C89"/>
    <w:rsid w:val="00F06960"/>
    <w:rsid w:val="00F071F9"/>
    <w:rsid w:val="00F24A52"/>
    <w:rsid w:val="00F25D98"/>
    <w:rsid w:val="00F300FB"/>
    <w:rsid w:val="00F36AE6"/>
    <w:rsid w:val="00F37610"/>
    <w:rsid w:val="00F474AC"/>
    <w:rsid w:val="00F4764A"/>
    <w:rsid w:val="00F62FE1"/>
    <w:rsid w:val="00F64A90"/>
    <w:rsid w:val="00F66D10"/>
    <w:rsid w:val="00F71C06"/>
    <w:rsid w:val="00F8004E"/>
    <w:rsid w:val="00F8503F"/>
    <w:rsid w:val="00F9753C"/>
    <w:rsid w:val="00FA0343"/>
    <w:rsid w:val="00FA3BFA"/>
    <w:rsid w:val="00FB456D"/>
    <w:rsid w:val="00FB6386"/>
    <w:rsid w:val="00FB777C"/>
    <w:rsid w:val="00FE7A97"/>
    <w:rsid w:val="00FF0486"/>
    <w:rsid w:val="00FF30CD"/>
    <w:rsid w:val="00FF50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4927">
      <w:bodyDiv w:val="1"/>
      <w:marLeft w:val="0"/>
      <w:marRight w:val="0"/>
      <w:marTop w:val="0"/>
      <w:marBottom w:val="0"/>
      <w:divBdr>
        <w:top w:val="none" w:sz="0" w:space="0" w:color="auto"/>
        <w:left w:val="none" w:sz="0" w:space="0" w:color="auto"/>
        <w:bottom w:val="none" w:sz="0" w:space="0" w:color="auto"/>
        <w:right w:val="none" w:sz="0" w:space="0" w:color="auto"/>
      </w:divBdr>
    </w:div>
    <w:div w:id="1791048456">
      <w:bodyDiv w:val="1"/>
      <w:marLeft w:val="0"/>
      <w:marRight w:val="0"/>
      <w:marTop w:val="0"/>
      <w:marBottom w:val="0"/>
      <w:divBdr>
        <w:top w:val="none" w:sz="0" w:space="0" w:color="auto"/>
        <w:left w:val="none" w:sz="0" w:space="0" w:color="auto"/>
        <w:bottom w:val="none" w:sz="0" w:space="0" w:color="auto"/>
        <w:right w:val="none" w:sz="0" w:space="0" w:color="auto"/>
      </w:divBdr>
    </w:div>
    <w:div w:id="197579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5D8E-4466-4EA1-96A9-326665DC6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1353</Words>
  <Characters>7715</Characters>
  <Application>Microsoft Office Word</Application>
  <DocSecurity>0</DocSecurity>
  <Lines>64</Lines>
  <Paragraphs>18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9050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Huawei01</cp:lastModifiedBy>
  <cp:revision>26</cp:revision>
  <cp:lastPrinted>1899-12-31T23:00:00Z</cp:lastPrinted>
  <dcterms:created xsi:type="dcterms:W3CDTF">2019-09-19T12:04:00Z</dcterms:created>
  <dcterms:modified xsi:type="dcterms:W3CDTF">2019-11-08T12:12:00Z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(3)oAwd7cENqzhRj32wST5kAXHqJMvdzrKCGL0KxT0bBjLYfWg52KIQbNTujFlFL2Uu+tf6TmCk
NMFJH8nuEIHfOK09jbbXb/eraGQ4Mfl7/BaXGUwMoM6hwH/Q+uDBeaSoJMAh32tvycaQqaaG
Eyv80AD83QnunRuzqO0JkY46BhtyLkv5lJD1CGCVuYtfXhTnO3KQCyIAhhA1MUaoyksYpuAb
kxIT1Ib1aTB9jFMhh8</vt:lpwstr>
  </property>
  <property fmtid="{D5CDD505-2E9C-101B-9397-08002B2CF9AE}" pid="22" name="_2015_ms_pID_7253431">
    <vt:lpwstr>eRtds25peSpCQ+nJZWqBOYfaz2HN+UWlryHyNdRuyJdbhAgUB2zyHo
Wd3S4FBUzIKLaZPypQouyvBuANa0KFvQ6mS0/GcyxyH0QvvMZ2WZQbQVWXeONgUqxKrXN8ft
TBlSptVTG/4lccA0KQ1iqcO/2QuRFU3fjmVnbvgLTe1UZ0uwxLmOyq0jjaEH9mmZGjPOWaWv
8H4Jh+nkw+VQQ+8nf8aF9J7V0uOLXKgs5THq</vt:lpwstr>
  </property>
  <property fmtid="{D5CDD505-2E9C-101B-9397-08002B2CF9AE}" pid="23" name="_2015_ms_pID_7253432">
    <vt:lpwstr>3UpEQYK5RHjuI8gqR+wJaYA=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1571881163</vt:lpwstr>
  </property>
</Properties>
</file>